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2CA19" w14:textId="42E694DE" w:rsidR="00C86E13" w:rsidRDefault="00C86E13" w:rsidP="00C86E13">
      <w:pPr>
        <w:pStyle w:val="Heading1"/>
        <w:numPr>
          <w:ilvl w:val="0"/>
          <w:numId w:val="0"/>
        </w:numPr>
      </w:pPr>
      <w:r>
        <w:t>Supplementary materials:</w:t>
      </w:r>
    </w:p>
    <w:p w14:paraId="543FF274" w14:textId="0C6B83D2" w:rsidR="00C86E13" w:rsidRPr="00426286" w:rsidRDefault="00C86E13" w:rsidP="00C86E13">
      <w:pPr>
        <w:spacing w:before="240" w:after="240" w:line="240" w:lineRule="auto"/>
        <w:rPr>
          <w:b/>
          <w:bCs/>
        </w:rPr>
      </w:pPr>
      <w:r>
        <w:rPr>
          <w:b/>
          <w:bCs/>
        </w:rPr>
        <w:t xml:space="preserve">Table S1: </w:t>
      </w:r>
      <w:r w:rsidRPr="00E00F24">
        <w:rPr>
          <w:rFonts w:ascii="Georgia" w:hAnsi="Georgia"/>
          <w:sz w:val="22"/>
          <w:szCs w:val="22"/>
        </w:rPr>
        <w:t>Included studies reporting cases, hospitalisations, and deaths from COVID-19 by race</w:t>
      </w:r>
      <w:ins w:id="0" w:author="William Mude" w:date="2021-06-06T14:05:00Z">
        <w:r w:rsidR="00795418">
          <w:rPr>
            <w:rFonts w:ascii="Georgia" w:hAnsi="Georgia"/>
            <w:sz w:val="22"/>
            <w:szCs w:val="22"/>
          </w:rPr>
          <w:t>.</w:t>
        </w:r>
      </w:ins>
    </w:p>
    <w:p w14:paraId="34453005" w14:textId="56B7E893" w:rsidR="00C86E13" w:rsidRPr="00360E17" w:rsidRDefault="00C86E13" w:rsidP="00C86E13">
      <w:pPr>
        <w:spacing w:before="240" w:after="240" w:line="240" w:lineRule="auto"/>
        <w:rPr>
          <w:rFonts w:ascii="Georgia" w:hAnsi="Georgia"/>
          <w:sz w:val="22"/>
          <w:szCs w:val="22"/>
        </w:rPr>
      </w:pPr>
      <w:r w:rsidRPr="005B6796">
        <w:rPr>
          <w:rFonts w:ascii="Georgia" w:hAnsi="Georgia"/>
          <w:b/>
          <w:bCs/>
          <w:sz w:val="22"/>
          <w:szCs w:val="22"/>
        </w:rPr>
        <w:t>Figure S1</w:t>
      </w:r>
      <w:r>
        <w:rPr>
          <w:rFonts w:ascii="Georgia" w:hAnsi="Georgia"/>
          <w:sz w:val="22"/>
          <w:szCs w:val="22"/>
        </w:rPr>
        <w:t xml:space="preserve">: </w:t>
      </w:r>
      <w:r w:rsidRPr="00E00F24">
        <w:rPr>
          <w:rFonts w:ascii="Georgia" w:hAnsi="Georgia"/>
          <w:sz w:val="22"/>
          <w:szCs w:val="22"/>
        </w:rPr>
        <w:t>Standardised Prevalence Ratio (SPR) Funnel Plots by race</w:t>
      </w:r>
      <w:r w:rsidR="00DE58BB">
        <w:rPr>
          <w:rFonts w:ascii="Georgia" w:hAnsi="Georgia"/>
          <w:sz w:val="22"/>
          <w:szCs w:val="22"/>
        </w:rPr>
        <w:t xml:space="preserve">. </w:t>
      </w:r>
      <w:ins w:id="1" w:author="William Mude" w:date="2021-06-06T14:03:00Z">
        <w:r w:rsidR="00A45389">
          <w:rPr>
            <w:rFonts w:ascii="Georgia" w:hAnsi="Georgia"/>
            <w:sz w:val="22"/>
            <w:szCs w:val="22"/>
          </w:rPr>
          <w:t xml:space="preserve">Panel A shows SPR funnel plot for Blacks. Panel B shows SPR </w:t>
        </w:r>
      </w:ins>
      <w:ins w:id="2" w:author="William Mude" w:date="2021-06-06T14:04:00Z">
        <w:r w:rsidR="00EB59AD">
          <w:rPr>
            <w:rFonts w:ascii="Georgia" w:hAnsi="Georgia"/>
            <w:sz w:val="22"/>
            <w:szCs w:val="22"/>
          </w:rPr>
          <w:t xml:space="preserve">funnel plot </w:t>
        </w:r>
      </w:ins>
      <w:ins w:id="3" w:author="William Mude" w:date="2021-06-06T14:03:00Z">
        <w:r w:rsidR="00A45389">
          <w:rPr>
            <w:rFonts w:ascii="Georgia" w:hAnsi="Georgia"/>
            <w:sz w:val="22"/>
            <w:szCs w:val="22"/>
          </w:rPr>
          <w:t>fo</w:t>
        </w:r>
        <w:r w:rsidR="00A45389">
          <w:rPr>
            <w:rFonts w:ascii="Georgia" w:hAnsi="Georgia"/>
            <w:sz w:val="22"/>
            <w:szCs w:val="22"/>
          </w:rPr>
          <w:t xml:space="preserve">r Hispanics. Panel C shows SPR </w:t>
        </w:r>
        <w:r w:rsidR="00EB59AD">
          <w:rPr>
            <w:rFonts w:ascii="Georgia" w:hAnsi="Georgia"/>
            <w:sz w:val="22"/>
            <w:szCs w:val="22"/>
          </w:rPr>
          <w:t xml:space="preserve">funnel plot </w:t>
        </w:r>
        <w:r w:rsidR="00A45389">
          <w:rPr>
            <w:rFonts w:ascii="Georgia" w:hAnsi="Georgia"/>
            <w:sz w:val="22"/>
            <w:szCs w:val="22"/>
          </w:rPr>
          <w:t xml:space="preserve">for </w:t>
        </w:r>
        <w:proofErr w:type="gramStart"/>
        <w:r w:rsidR="00A45389">
          <w:rPr>
            <w:rFonts w:ascii="Georgia" w:hAnsi="Georgia"/>
            <w:sz w:val="22"/>
            <w:szCs w:val="22"/>
          </w:rPr>
          <w:t>Other</w:t>
        </w:r>
        <w:proofErr w:type="gramEnd"/>
        <w:r w:rsidR="00A45389">
          <w:rPr>
            <w:rFonts w:ascii="Georgia" w:hAnsi="Georgia"/>
            <w:sz w:val="22"/>
            <w:szCs w:val="22"/>
          </w:rPr>
          <w:t xml:space="preserve"> race groups. Panel D shows </w:t>
        </w:r>
        <w:r w:rsidR="00EB59AD">
          <w:rPr>
            <w:rFonts w:ascii="Georgia" w:hAnsi="Georgia"/>
            <w:sz w:val="22"/>
            <w:szCs w:val="22"/>
          </w:rPr>
          <w:t>SPR funnel plot for Whites.</w:t>
        </w:r>
        <w:r w:rsidR="00A45389">
          <w:rPr>
            <w:rFonts w:ascii="Georgia" w:hAnsi="Georgia"/>
            <w:sz w:val="22"/>
            <w:szCs w:val="22"/>
          </w:rPr>
          <w:t xml:space="preserve"> </w:t>
        </w:r>
        <w:r w:rsidR="00A45389" w:rsidRPr="00696952">
          <w:rPr>
            <w:rFonts w:ascii="Georgia" w:hAnsi="Georgia"/>
            <w:b/>
            <w:bCs/>
            <w:sz w:val="22"/>
            <w:szCs w:val="22"/>
          </w:rPr>
          <w:t xml:space="preserve"> </w:t>
        </w:r>
      </w:ins>
    </w:p>
    <w:p w14:paraId="5D500E86" w14:textId="0FD7173B" w:rsidR="00C86E13" w:rsidRPr="00E00F24" w:rsidRDefault="00C86E13" w:rsidP="00C86E13">
      <w:pPr>
        <w:spacing w:before="240" w:after="240" w:line="240" w:lineRule="auto"/>
        <w:rPr>
          <w:rFonts w:ascii="Georgia" w:hAnsi="Georgia"/>
          <w:sz w:val="22"/>
          <w:szCs w:val="22"/>
        </w:rPr>
      </w:pPr>
      <w:r w:rsidRPr="005B6796">
        <w:rPr>
          <w:rFonts w:ascii="Georgia" w:hAnsi="Georgia"/>
          <w:b/>
          <w:bCs/>
          <w:sz w:val="22"/>
          <w:szCs w:val="22"/>
        </w:rPr>
        <w:t>Figure S2</w:t>
      </w:r>
      <w:r w:rsidRPr="00E00F24">
        <w:rPr>
          <w:rFonts w:ascii="Georgia" w:hAnsi="Georgia"/>
          <w:sz w:val="22"/>
          <w:szCs w:val="22"/>
        </w:rPr>
        <w:t>: Standardised hospitalisation Ratio (SHR) Funnel Plots</w:t>
      </w:r>
      <w:r>
        <w:rPr>
          <w:rFonts w:ascii="Georgia" w:hAnsi="Georgia"/>
          <w:sz w:val="22"/>
          <w:szCs w:val="22"/>
        </w:rPr>
        <w:t xml:space="preserve"> </w:t>
      </w:r>
      <w:r w:rsidRPr="00E00F24">
        <w:rPr>
          <w:rFonts w:ascii="Georgia" w:hAnsi="Georgia"/>
          <w:sz w:val="22"/>
          <w:szCs w:val="22"/>
        </w:rPr>
        <w:t>by race</w:t>
      </w:r>
      <w:ins w:id="4" w:author="William Mude" w:date="2021-06-06T14:04:00Z">
        <w:r w:rsidR="00EB59AD">
          <w:rPr>
            <w:rFonts w:ascii="Georgia" w:hAnsi="Georgia"/>
            <w:sz w:val="22"/>
            <w:szCs w:val="22"/>
          </w:rPr>
          <w:t xml:space="preserve">. </w:t>
        </w:r>
        <w:r w:rsidR="00EB59AD">
          <w:rPr>
            <w:rFonts w:ascii="Georgia" w:hAnsi="Georgia"/>
            <w:sz w:val="22"/>
            <w:szCs w:val="22"/>
          </w:rPr>
          <w:t>Panel A shows S</w:t>
        </w:r>
        <w:r w:rsidR="00EB59AD">
          <w:rPr>
            <w:rFonts w:ascii="Georgia" w:hAnsi="Georgia"/>
            <w:sz w:val="22"/>
            <w:szCs w:val="22"/>
          </w:rPr>
          <w:t>H</w:t>
        </w:r>
        <w:r w:rsidR="00EB59AD">
          <w:rPr>
            <w:rFonts w:ascii="Georgia" w:hAnsi="Georgia"/>
            <w:sz w:val="22"/>
            <w:szCs w:val="22"/>
          </w:rPr>
          <w:t>R funnel plot for Blacks. Panel B shows S</w:t>
        </w:r>
        <w:r w:rsidR="00EB59AD">
          <w:rPr>
            <w:rFonts w:ascii="Georgia" w:hAnsi="Georgia"/>
            <w:sz w:val="22"/>
            <w:szCs w:val="22"/>
          </w:rPr>
          <w:t>H</w:t>
        </w:r>
        <w:r w:rsidR="00EB59AD">
          <w:rPr>
            <w:rFonts w:ascii="Georgia" w:hAnsi="Georgia"/>
            <w:sz w:val="22"/>
            <w:szCs w:val="22"/>
          </w:rPr>
          <w:t>R funnel plot for Hispanics. Panel C shows S</w:t>
        </w:r>
        <w:r w:rsidR="00EB59AD">
          <w:rPr>
            <w:rFonts w:ascii="Georgia" w:hAnsi="Georgia"/>
            <w:sz w:val="22"/>
            <w:szCs w:val="22"/>
          </w:rPr>
          <w:t>H</w:t>
        </w:r>
        <w:r w:rsidR="00EB59AD">
          <w:rPr>
            <w:rFonts w:ascii="Georgia" w:hAnsi="Georgia"/>
            <w:sz w:val="22"/>
            <w:szCs w:val="22"/>
          </w:rPr>
          <w:t xml:space="preserve">R funnel plot for </w:t>
        </w:r>
        <w:proofErr w:type="gramStart"/>
        <w:r w:rsidR="00EB59AD">
          <w:rPr>
            <w:rFonts w:ascii="Georgia" w:hAnsi="Georgia"/>
            <w:sz w:val="22"/>
            <w:szCs w:val="22"/>
          </w:rPr>
          <w:t>Other</w:t>
        </w:r>
        <w:proofErr w:type="gramEnd"/>
        <w:r w:rsidR="00EB59AD">
          <w:rPr>
            <w:rFonts w:ascii="Georgia" w:hAnsi="Georgia"/>
            <w:sz w:val="22"/>
            <w:szCs w:val="22"/>
          </w:rPr>
          <w:t xml:space="preserve"> race groups. Panel D shows S</w:t>
        </w:r>
        <w:r w:rsidR="00EB59AD">
          <w:rPr>
            <w:rFonts w:ascii="Georgia" w:hAnsi="Georgia"/>
            <w:sz w:val="22"/>
            <w:szCs w:val="22"/>
          </w:rPr>
          <w:t>H</w:t>
        </w:r>
        <w:r w:rsidR="00EB59AD">
          <w:rPr>
            <w:rFonts w:ascii="Georgia" w:hAnsi="Georgia"/>
            <w:sz w:val="22"/>
            <w:szCs w:val="22"/>
          </w:rPr>
          <w:t xml:space="preserve">R funnel plot for Whites. </w:t>
        </w:r>
        <w:r w:rsidR="00EB59AD" w:rsidRPr="00696952">
          <w:rPr>
            <w:rFonts w:ascii="Georgia" w:hAnsi="Georgia"/>
            <w:b/>
            <w:bCs/>
            <w:sz w:val="22"/>
            <w:szCs w:val="22"/>
          </w:rPr>
          <w:t xml:space="preserve"> </w:t>
        </w:r>
      </w:ins>
    </w:p>
    <w:p w14:paraId="634A1B4C" w14:textId="063AA0B2" w:rsidR="00C86E13" w:rsidRPr="00E00F24" w:rsidRDefault="00C86E13" w:rsidP="00C86E13">
      <w:pPr>
        <w:spacing w:before="240" w:after="240" w:line="240" w:lineRule="auto"/>
        <w:rPr>
          <w:rFonts w:ascii="Georgia" w:hAnsi="Georgia"/>
          <w:sz w:val="22"/>
          <w:szCs w:val="22"/>
        </w:rPr>
      </w:pPr>
      <w:r w:rsidRPr="005B6796">
        <w:rPr>
          <w:rFonts w:ascii="Georgia" w:hAnsi="Georgia"/>
          <w:b/>
          <w:bCs/>
          <w:sz w:val="22"/>
          <w:szCs w:val="22"/>
        </w:rPr>
        <w:t>Figure S3</w:t>
      </w:r>
      <w:r w:rsidRPr="00E00F24">
        <w:rPr>
          <w:rFonts w:ascii="Georgia" w:hAnsi="Georgia"/>
          <w:sz w:val="22"/>
          <w:szCs w:val="22"/>
        </w:rPr>
        <w:t>: Standardised Mortality Ratio (S</w:t>
      </w:r>
      <w:r>
        <w:rPr>
          <w:rFonts w:ascii="Georgia" w:hAnsi="Georgia"/>
          <w:sz w:val="22"/>
          <w:szCs w:val="22"/>
        </w:rPr>
        <w:t>M</w:t>
      </w:r>
      <w:r w:rsidRPr="00E00F24">
        <w:rPr>
          <w:rFonts w:ascii="Georgia" w:hAnsi="Georgia"/>
          <w:sz w:val="22"/>
          <w:szCs w:val="22"/>
        </w:rPr>
        <w:t>R) Funnel Plots</w:t>
      </w:r>
      <w:ins w:id="5" w:author="William Mude" w:date="2021-06-06T14:04:00Z">
        <w:r w:rsidR="0045410A">
          <w:rPr>
            <w:rFonts w:ascii="Georgia" w:hAnsi="Georgia"/>
            <w:sz w:val="22"/>
            <w:szCs w:val="22"/>
          </w:rPr>
          <w:t xml:space="preserve">. </w:t>
        </w:r>
        <w:r w:rsidR="0045410A">
          <w:rPr>
            <w:rFonts w:ascii="Georgia" w:hAnsi="Georgia"/>
            <w:sz w:val="22"/>
            <w:szCs w:val="22"/>
          </w:rPr>
          <w:t>Panel A shows S</w:t>
        </w:r>
        <w:r w:rsidR="0045410A">
          <w:rPr>
            <w:rFonts w:ascii="Georgia" w:hAnsi="Georgia"/>
            <w:sz w:val="22"/>
            <w:szCs w:val="22"/>
          </w:rPr>
          <w:t>M</w:t>
        </w:r>
        <w:r w:rsidR="0045410A">
          <w:rPr>
            <w:rFonts w:ascii="Georgia" w:hAnsi="Georgia"/>
            <w:sz w:val="22"/>
            <w:szCs w:val="22"/>
          </w:rPr>
          <w:t>R funnel plot for Blacks. Panel B shows S</w:t>
        </w:r>
        <w:r w:rsidR="0045410A">
          <w:rPr>
            <w:rFonts w:ascii="Georgia" w:hAnsi="Georgia"/>
            <w:sz w:val="22"/>
            <w:szCs w:val="22"/>
          </w:rPr>
          <w:t>M</w:t>
        </w:r>
        <w:r w:rsidR="0045410A">
          <w:rPr>
            <w:rFonts w:ascii="Georgia" w:hAnsi="Georgia"/>
            <w:sz w:val="22"/>
            <w:szCs w:val="22"/>
          </w:rPr>
          <w:t>R funnel plot for Hispanics. Panel C shows S</w:t>
        </w:r>
        <w:r w:rsidR="0045410A">
          <w:rPr>
            <w:rFonts w:ascii="Georgia" w:hAnsi="Georgia"/>
            <w:sz w:val="22"/>
            <w:szCs w:val="22"/>
          </w:rPr>
          <w:t>M</w:t>
        </w:r>
        <w:r w:rsidR="0045410A">
          <w:rPr>
            <w:rFonts w:ascii="Georgia" w:hAnsi="Georgia"/>
            <w:sz w:val="22"/>
            <w:szCs w:val="22"/>
          </w:rPr>
          <w:t xml:space="preserve">R funnel plot for </w:t>
        </w:r>
        <w:proofErr w:type="gramStart"/>
        <w:r w:rsidR="0045410A">
          <w:rPr>
            <w:rFonts w:ascii="Georgia" w:hAnsi="Georgia"/>
            <w:sz w:val="22"/>
            <w:szCs w:val="22"/>
          </w:rPr>
          <w:t>Other</w:t>
        </w:r>
        <w:proofErr w:type="gramEnd"/>
        <w:r w:rsidR="0045410A">
          <w:rPr>
            <w:rFonts w:ascii="Georgia" w:hAnsi="Georgia"/>
            <w:sz w:val="22"/>
            <w:szCs w:val="22"/>
          </w:rPr>
          <w:t xml:space="preserve"> race groups. Panel D shows S</w:t>
        </w:r>
        <w:r w:rsidR="0045410A">
          <w:rPr>
            <w:rFonts w:ascii="Georgia" w:hAnsi="Georgia"/>
            <w:sz w:val="22"/>
            <w:szCs w:val="22"/>
          </w:rPr>
          <w:t>M</w:t>
        </w:r>
        <w:r w:rsidR="0045410A">
          <w:rPr>
            <w:rFonts w:ascii="Georgia" w:hAnsi="Georgia"/>
            <w:sz w:val="22"/>
            <w:szCs w:val="22"/>
          </w:rPr>
          <w:t xml:space="preserve">R funnel plot for Whites. </w:t>
        </w:r>
        <w:r w:rsidR="0045410A" w:rsidRPr="00696952">
          <w:rPr>
            <w:rFonts w:ascii="Georgia" w:hAnsi="Georgia"/>
            <w:b/>
            <w:bCs/>
            <w:sz w:val="22"/>
            <w:szCs w:val="22"/>
          </w:rPr>
          <w:t xml:space="preserve"> </w:t>
        </w:r>
      </w:ins>
      <w:r>
        <w:rPr>
          <w:rFonts w:ascii="Georgia" w:hAnsi="Georgia"/>
          <w:sz w:val="22"/>
          <w:szCs w:val="22"/>
        </w:rPr>
        <w:t xml:space="preserve">  </w:t>
      </w:r>
    </w:p>
    <w:p w14:paraId="2D060CAD" w14:textId="65FF40F2" w:rsidR="00C86E13" w:rsidRPr="00E00F24" w:rsidRDefault="00C86E13" w:rsidP="00C86E13">
      <w:pPr>
        <w:spacing w:before="240" w:after="240" w:line="24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bCs/>
          <w:sz w:val="22"/>
          <w:szCs w:val="22"/>
        </w:rPr>
        <w:t>Appendix S1</w:t>
      </w:r>
      <w:r w:rsidRPr="00E00F24">
        <w:rPr>
          <w:rFonts w:ascii="Georgia" w:hAnsi="Georgia"/>
          <w:b/>
          <w:bCs/>
          <w:sz w:val="22"/>
          <w:szCs w:val="22"/>
        </w:rPr>
        <w:t xml:space="preserve">: </w:t>
      </w:r>
      <w:r w:rsidRPr="00E00F24">
        <w:rPr>
          <w:rFonts w:ascii="Georgia" w:hAnsi="Georgia"/>
          <w:sz w:val="22"/>
          <w:szCs w:val="22"/>
        </w:rPr>
        <w:t>Trim and Fill for Standardised Prevalence Ratio (SPR)</w:t>
      </w:r>
      <w:r w:rsidRPr="00025570">
        <w:rPr>
          <w:rFonts w:ascii="Georgia" w:hAnsi="Georgia"/>
          <w:sz w:val="22"/>
          <w:szCs w:val="22"/>
        </w:rPr>
        <w:t xml:space="preserve"> </w:t>
      </w:r>
      <w:r w:rsidRPr="00E00F24">
        <w:rPr>
          <w:rFonts w:ascii="Georgia" w:hAnsi="Georgia"/>
          <w:sz w:val="22"/>
          <w:szCs w:val="22"/>
        </w:rPr>
        <w:t xml:space="preserve">by </w:t>
      </w:r>
      <w:proofErr w:type="gramStart"/>
      <w:r w:rsidRPr="00E00F24">
        <w:rPr>
          <w:rFonts w:ascii="Georgia" w:hAnsi="Georgia"/>
          <w:sz w:val="22"/>
          <w:szCs w:val="22"/>
        </w:rPr>
        <w:t>race</w:t>
      </w:r>
      <w:r>
        <w:rPr>
          <w:rFonts w:ascii="Georgia" w:hAnsi="Georgia"/>
          <w:sz w:val="22"/>
          <w:szCs w:val="22"/>
        </w:rPr>
        <w:t xml:space="preserve"> </w:t>
      </w:r>
      <w:ins w:id="6" w:author="William Mude" w:date="2021-06-06T14:05:00Z">
        <w:r w:rsidR="00795418">
          <w:rPr>
            <w:rFonts w:ascii="Georgia" w:hAnsi="Georgia"/>
            <w:sz w:val="22"/>
            <w:szCs w:val="22"/>
          </w:rPr>
          <w:t>.</w:t>
        </w:r>
      </w:ins>
      <w:proofErr w:type="gramEnd"/>
    </w:p>
    <w:p w14:paraId="5C21090F" w14:textId="79A5BAE1" w:rsidR="00C86E13" w:rsidRPr="00E00F24" w:rsidRDefault="00C86E13" w:rsidP="00C86E13">
      <w:pPr>
        <w:spacing w:before="240" w:after="240" w:line="24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bCs/>
          <w:sz w:val="22"/>
          <w:szCs w:val="22"/>
        </w:rPr>
        <w:t>Appendix S2</w:t>
      </w:r>
      <w:r w:rsidRPr="00FD3834">
        <w:rPr>
          <w:rFonts w:ascii="Georgia" w:hAnsi="Georgia"/>
          <w:b/>
          <w:bCs/>
          <w:sz w:val="22"/>
          <w:szCs w:val="22"/>
        </w:rPr>
        <w:t xml:space="preserve">: </w:t>
      </w:r>
      <w:r w:rsidRPr="00E00F24">
        <w:rPr>
          <w:rFonts w:ascii="Georgia" w:hAnsi="Georgia"/>
          <w:sz w:val="22"/>
          <w:szCs w:val="22"/>
        </w:rPr>
        <w:t>Trim and Fill for Standardised Hospitalisation Ratio (S</w:t>
      </w:r>
      <w:r>
        <w:rPr>
          <w:rFonts w:ascii="Georgia" w:hAnsi="Georgia"/>
          <w:sz w:val="22"/>
          <w:szCs w:val="22"/>
        </w:rPr>
        <w:t>H</w:t>
      </w:r>
      <w:r w:rsidRPr="00E00F24">
        <w:rPr>
          <w:rFonts w:ascii="Georgia" w:hAnsi="Georgia"/>
          <w:sz w:val="22"/>
          <w:szCs w:val="22"/>
        </w:rPr>
        <w:t>R)</w:t>
      </w:r>
      <w:r w:rsidRPr="00025570">
        <w:rPr>
          <w:rFonts w:ascii="Georgia" w:hAnsi="Georgia"/>
          <w:sz w:val="22"/>
          <w:szCs w:val="22"/>
        </w:rPr>
        <w:t xml:space="preserve"> </w:t>
      </w:r>
      <w:r w:rsidRPr="00E00F24">
        <w:rPr>
          <w:rFonts w:ascii="Georgia" w:hAnsi="Georgia"/>
          <w:sz w:val="22"/>
          <w:szCs w:val="22"/>
        </w:rPr>
        <w:t>by race</w:t>
      </w:r>
      <w:ins w:id="7" w:author="William Mude" w:date="2021-06-06T14:05:00Z">
        <w:r w:rsidR="00795418">
          <w:rPr>
            <w:rFonts w:ascii="Georgia" w:hAnsi="Georgia"/>
            <w:sz w:val="22"/>
            <w:szCs w:val="22"/>
          </w:rPr>
          <w:t>.</w:t>
        </w:r>
      </w:ins>
    </w:p>
    <w:p w14:paraId="7A6577D6" w14:textId="5B738442" w:rsidR="00C86E13" w:rsidRPr="00E00F24" w:rsidRDefault="00C86E13" w:rsidP="00C86E13">
      <w:pPr>
        <w:spacing w:before="240" w:after="240" w:line="240" w:lineRule="auto"/>
        <w:rPr>
          <w:rFonts w:ascii="Georgia" w:hAnsi="Georgia"/>
          <w:sz w:val="22"/>
          <w:szCs w:val="22"/>
        </w:rPr>
      </w:pPr>
      <w:r>
        <w:rPr>
          <w:rFonts w:ascii="Georgia" w:hAnsi="Georgia"/>
          <w:b/>
          <w:bCs/>
          <w:sz w:val="22"/>
          <w:szCs w:val="22"/>
        </w:rPr>
        <w:t>Appendix S3</w:t>
      </w:r>
      <w:r w:rsidRPr="00FD3834">
        <w:rPr>
          <w:rFonts w:ascii="Georgia" w:hAnsi="Georgia"/>
          <w:b/>
          <w:bCs/>
          <w:sz w:val="22"/>
          <w:szCs w:val="22"/>
        </w:rPr>
        <w:t xml:space="preserve">: </w:t>
      </w:r>
      <w:r w:rsidRPr="00E00F24">
        <w:rPr>
          <w:rFonts w:ascii="Georgia" w:hAnsi="Georgia"/>
          <w:sz w:val="22"/>
          <w:szCs w:val="22"/>
        </w:rPr>
        <w:t>Trim and Fill for Standardised Mortality Ratio (S</w:t>
      </w:r>
      <w:r>
        <w:rPr>
          <w:rFonts w:ascii="Georgia" w:hAnsi="Georgia"/>
          <w:sz w:val="22"/>
          <w:szCs w:val="22"/>
        </w:rPr>
        <w:t>M</w:t>
      </w:r>
      <w:r w:rsidRPr="00E00F24">
        <w:rPr>
          <w:rFonts w:ascii="Georgia" w:hAnsi="Georgia"/>
          <w:sz w:val="22"/>
          <w:szCs w:val="22"/>
        </w:rPr>
        <w:t>R)</w:t>
      </w:r>
      <w:r>
        <w:rPr>
          <w:rFonts w:ascii="Georgia" w:hAnsi="Georgia"/>
          <w:sz w:val="22"/>
          <w:szCs w:val="22"/>
        </w:rPr>
        <w:t xml:space="preserve"> </w:t>
      </w:r>
      <w:r w:rsidRPr="00E00F24">
        <w:rPr>
          <w:rFonts w:ascii="Georgia" w:hAnsi="Georgia"/>
          <w:sz w:val="22"/>
          <w:szCs w:val="22"/>
        </w:rPr>
        <w:t>by race</w:t>
      </w:r>
      <w:ins w:id="8" w:author="William Mude" w:date="2021-06-06T14:05:00Z">
        <w:r w:rsidR="00795418">
          <w:rPr>
            <w:rFonts w:ascii="Georgia" w:hAnsi="Georgia"/>
            <w:sz w:val="22"/>
            <w:szCs w:val="22"/>
          </w:rPr>
          <w:t>.</w:t>
        </w:r>
      </w:ins>
    </w:p>
    <w:p w14:paraId="65D4FEF6" w14:textId="77777777" w:rsidR="00E85875" w:rsidRDefault="00E85875"/>
    <w:sectPr w:rsidR="00E85875" w:rsidSect="00E60C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4533E"/>
    <w:multiLevelType w:val="multilevel"/>
    <w:tmpl w:val="3CB2ECEE"/>
    <w:styleLink w:val="Style7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lliam Mude">
    <w15:presenceInfo w15:providerId="AD" w15:userId="S::w.mude@cqu.edu.au::60fc87d9-a6db-43c2-937f-ca0397a69a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M0MjezMDUwMDE2szRQ0lEKTi0uzszPAykwrAUAY05NWywAAAA="/>
  </w:docVars>
  <w:rsids>
    <w:rsidRoot w:val="00713069"/>
    <w:rsid w:val="0045410A"/>
    <w:rsid w:val="004833E1"/>
    <w:rsid w:val="006910F9"/>
    <w:rsid w:val="00713069"/>
    <w:rsid w:val="00795418"/>
    <w:rsid w:val="0087668A"/>
    <w:rsid w:val="00A45389"/>
    <w:rsid w:val="00C86E13"/>
    <w:rsid w:val="00DE58BB"/>
    <w:rsid w:val="00E85875"/>
    <w:rsid w:val="00EB59AD"/>
    <w:rsid w:val="00F4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C89D8"/>
  <w15:chartTrackingRefBased/>
  <w15:docId w15:val="{CACDD6C4-495E-4FD3-85CF-A7F55F0D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E13"/>
    <w:pPr>
      <w:spacing w:after="0" w:line="48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C86E13"/>
    <w:pPr>
      <w:keepNext/>
      <w:numPr>
        <w:numId w:val="1"/>
      </w:numPr>
      <w:spacing w:before="360" w:after="60" w:line="360" w:lineRule="auto"/>
      <w:ind w:right="567"/>
      <w:contextualSpacing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86E13"/>
    <w:pPr>
      <w:keepNext/>
      <w:numPr>
        <w:ilvl w:val="1"/>
        <w:numId w:val="1"/>
      </w:numPr>
      <w:spacing w:before="360" w:after="60" w:line="360" w:lineRule="auto"/>
      <w:ind w:right="567"/>
      <w:contextualSpacing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86E13"/>
    <w:pPr>
      <w:keepNext/>
      <w:numPr>
        <w:ilvl w:val="2"/>
        <w:numId w:val="1"/>
      </w:numPr>
      <w:spacing w:before="360" w:after="60" w:line="360" w:lineRule="auto"/>
      <w:ind w:right="567"/>
      <w:contextualSpacing/>
      <w:outlineLvl w:val="2"/>
    </w:pPr>
    <w:rPr>
      <w:rFonts w:cs="Arial"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86E13"/>
    <w:rPr>
      <w:rFonts w:ascii="Times New Roman" w:eastAsia="Times New Roman" w:hAnsi="Times New Roman" w:cs="Arial"/>
      <w:b/>
      <w:bCs/>
      <w:kern w:val="32"/>
      <w:sz w:val="24"/>
      <w:szCs w:val="32"/>
      <w:lang w:eastAsia="en-GB"/>
    </w:rPr>
  </w:style>
  <w:style w:type="character" w:customStyle="1" w:styleId="Heading2Char">
    <w:name w:val="Heading 2 Char"/>
    <w:basedOn w:val="DefaultParagraphFont"/>
    <w:link w:val="Heading2"/>
    <w:rsid w:val="00C86E13"/>
    <w:rPr>
      <w:rFonts w:ascii="Times New Roman" w:eastAsia="Times New Roman" w:hAnsi="Times New Roman" w:cs="Arial"/>
      <w:b/>
      <w:bCs/>
      <w:i/>
      <w:iCs/>
      <w:sz w:val="24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C86E13"/>
    <w:rPr>
      <w:rFonts w:ascii="Times New Roman" w:eastAsia="Times New Roman" w:hAnsi="Times New Roman" w:cs="Arial"/>
      <w:bCs/>
      <w:i/>
      <w:sz w:val="24"/>
      <w:szCs w:val="26"/>
      <w:lang w:eastAsia="en-GB"/>
    </w:rPr>
  </w:style>
  <w:style w:type="numbering" w:customStyle="1" w:styleId="Style7">
    <w:name w:val="Style7"/>
    <w:uiPriority w:val="99"/>
    <w:rsid w:val="00C86E1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Mude</dc:creator>
  <cp:keywords/>
  <dc:description/>
  <cp:lastModifiedBy>William Mude</cp:lastModifiedBy>
  <cp:revision>7</cp:revision>
  <dcterms:created xsi:type="dcterms:W3CDTF">2021-05-31T09:39:00Z</dcterms:created>
  <dcterms:modified xsi:type="dcterms:W3CDTF">2021-06-06T04:06:00Z</dcterms:modified>
</cp:coreProperties>
</file>